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6A70AC">
        <w:rPr>
          <w:rFonts w:ascii="Arial" w:hAnsi="Arial" w:cs="Arial"/>
          <w:b/>
          <w:sz w:val="24"/>
          <w:lang w:eastAsia="ja-JP"/>
        </w:rPr>
        <w:t>9</w:t>
      </w:r>
      <w:r w:rsidR="007E1644">
        <w:rPr>
          <w:rFonts w:ascii="Arial" w:hAnsi="Arial" w:cs="Arial"/>
          <w:b/>
          <w:sz w:val="24"/>
          <w:lang w:eastAsia="ja-JP"/>
        </w:rPr>
        <w:t>0</w:t>
      </w:r>
      <w:r w:rsidRPr="00E427D8">
        <w:rPr>
          <w:rFonts w:ascii="Arial" w:hAnsi="Arial" w:cs="Arial"/>
          <w:b/>
          <w:sz w:val="24"/>
        </w:rPr>
        <w:tab/>
        <w:t>S3-1</w:t>
      </w:r>
      <w:r w:rsidR="008B6DC5">
        <w:rPr>
          <w:rFonts w:ascii="Arial" w:hAnsi="Arial" w:cs="Arial"/>
          <w:b/>
          <w:sz w:val="24"/>
          <w:lang w:eastAsia="ja-JP"/>
        </w:rPr>
        <w:t>80</w:t>
      </w:r>
      <w:r w:rsidR="00785936">
        <w:rPr>
          <w:rFonts w:ascii="Arial" w:hAnsi="Arial" w:cs="Arial"/>
          <w:b/>
          <w:sz w:val="24"/>
          <w:lang w:eastAsia="ja-JP"/>
        </w:rPr>
        <w:t>421</w:t>
      </w:r>
    </w:p>
    <w:p w:rsidR="00C022E3" w:rsidRDefault="007E1644" w:rsidP="007E1644">
      <w:pPr>
        <w:keepNext/>
        <w:pBdr>
          <w:bottom w:val="single" w:sz="4" w:space="1" w:color="auto"/>
        </w:pBdr>
        <w:tabs>
          <w:tab w:val="right" w:pos="9639"/>
        </w:tabs>
        <w:spacing w:after="0"/>
        <w:outlineLvl w:val="0"/>
        <w:rPr>
          <w:rFonts w:ascii="Arial" w:hAnsi="Arial" w:cs="Arial"/>
          <w:b/>
          <w:sz w:val="24"/>
        </w:rPr>
      </w:pPr>
      <w:r>
        <w:rPr>
          <w:rFonts w:ascii="Arial" w:hAnsi="Arial" w:cs="Arial"/>
          <w:b/>
          <w:sz w:val="24"/>
          <w:lang w:eastAsia="ja-JP"/>
        </w:rPr>
        <w:t xml:space="preserve">22 </w:t>
      </w:r>
      <w:r w:rsidRPr="001A3834">
        <w:rPr>
          <w:rFonts w:ascii="Arial" w:hAnsi="Arial" w:cs="Arial"/>
          <w:b/>
          <w:sz w:val="24"/>
        </w:rPr>
        <w:t xml:space="preserve">– </w:t>
      </w:r>
      <w:r>
        <w:rPr>
          <w:rFonts w:ascii="Arial" w:hAnsi="Arial" w:cs="Arial"/>
          <w:b/>
          <w:sz w:val="24"/>
          <w:lang w:eastAsia="ja-JP"/>
        </w:rPr>
        <w:t>26</w:t>
      </w:r>
      <w:r w:rsidRPr="001A3834">
        <w:rPr>
          <w:rFonts w:ascii="Arial" w:hAnsi="Arial" w:cs="Arial" w:hint="eastAsia"/>
          <w:b/>
          <w:sz w:val="24"/>
          <w:lang w:eastAsia="ja-JP"/>
        </w:rPr>
        <w:t xml:space="preserve"> </w:t>
      </w:r>
      <w:r>
        <w:rPr>
          <w:rFonts w:ascii="Arial" w:hAnsi="Arial" w:cs="Arial"/>
          <w:b/>
          <w:sz w:val="24"/>
          <w:lang w:eastAsia="ja-JP"/>
        </w:rPr>
        <w:t>January</w:t>
      </w:r>
      <w:r w:rsidRPr="001A3834">
        <w:rPr>
          <w:rFonts w:ascii="Arial" w:hAnsi="Arial" w:cs="Arial"/>
          <w:b/>
          <w:sz w:val="24"/>
          <w:lang w:eastAsia="ja-JP"/>
        </w:rPr>
        <w:t>,</w:t>
      </w:r>
      <w:r w:rsidRPr="001A3834">
        <w:rPr>
          <w:rFonts w:ascii="Arial" w:hAnsi="Arial" w:cs="Arial"/>
          <w:b/>
          <w:sz w:val="24"/>
        </w:rPr>
        <w:t xml:space="preserve"> 201</w:t>
      </w:r>
      <w:r>
        <w:rPr>
          <w:rFonts w:ascii="Arial" w:hAnsi="Arial" w:cs="Arial"/>
          <w:b/>
          <w:sz w:val="24"/>
        </w:rPr>
        <w:t>8</w:t>
      </w:r>
      <w:r w:rsidRPr="001A3834">
        <w:rPr>
          <w:rFonts w:ascii="Arial" w:hAnsi="Arial" w:cs="Arial"/>
          <w:b/>
          <w:sz w:val="24"/>
        </w:rPr>
        <w:t xml:space="preserve">, </w:t>
      </w:r>
      <w:r>
        <w:rPr>
          <w:rFonts w:ascii="Arial" w:hAnsi="Arial" w:cs="Arial"/>
          <w:b/>
          <w:sz w:val="24"/>
          <w:lang w:eastAsia="ja-JP"/>
        </w:rPr>
        <w:t>Gothenburg</w:t>
      </w:r>
      <w:r w:rsidRPr="001A3834">
        <w:rPr>
          <w:rFonts w:ascii="Arial" w:hAnsi="Arial" w:cs="Arial" w:hint="eastAsia"/>
          <w:b/>
          <w:sz w:val="24"/>
          <w:lang w:eastAsia="ja-JP"/>
        </w:rPr>
        <w:t xml:space="preserve">, </w:t>
      </w:r>
      <w:r>
        <w:rPr>
          <w:rFonts w:ascii="Arial" w:hAnsi="Arial" w:cs="Arial"/>
          <w:b/>
          <w:sz w:val="24"/>
          <w:lang w:eastAsia="ja-JP"/>
        </w:rPr>
        <w:t>Sweden</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Pr>
          <w:rFonts w:ascii="Arial" w:hAnsi="Arial" w:cs="Arial"/>
          <w:i/>
          <w:sz w:val="18"/>
          <w:szCs w:val="18"/>
        </w:rPr>
        <w:t>3107</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72713">
        <w:rPr>
          <w:rFonts w:ascii="Arial" w:hAnsi="Arial"/>
          <w:b/>
          <w:lang w:val="en-US"/>
        </w:rPr>
        <w:t>Nokia</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B6DC5">
        <w:rPr>
          <w:rFonts w:ascii="Arial" w:hAnsi="Arial" w:cs="Arial"/>
          <w:b/>
        </w:rPr>
        <w:t>Clause 6.4</w:t>
      </w:r>
      <w:r w:rsidR="00491B18">
        <w:rPr>
          <w:rFonts w:ascii="Arial" w:hAnsi="Arial" w:cs="Arial"/>
          <w:b/>
        </w:rPr>
        <w:t xml:space="preserve">.5 Handling of </w:t>
      </w:r>
      <w:r w:rsidR="00752359">
        <w:rPr>
          <w:rFonts w:ascii="Arial" w:hAnsi="Arial" w:cs="Arial"/>
          <w:b/>
        </w:rPr>
        <w:t>NAS Co</w:t>
      </w:r>
      <w:r w:rsidR="00491B18">
        <w:rPr>
          <w:rFonts w:ascii="Arial" w:hAnsi="Arial" w:cs="Arial"/>
          <w:b/>
        </w:rPr>
        <w:t>unts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D37DF0">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304E">
        <w:rPr>
          <w:rFonts w:ascii="Arial" w:hAnsi="Arial"/>
          <w:b/>
        </w:rPr>
        <w:t>7.2.5</w:t>
      </w:r>
      <w:r w:rsidR="007E1644">
        <w:rPr>
          <w:rFonts w:ascii="Arial" w:hAnsi="Arial"/>
          <w:b/>
        </w:rPr>
        <w:t>.7</w:t>
      </w:r>
    </w:p>
    <w:p w:rsidR="00C022E3" w:rsidRDefault="00C022E3">
      <w:pPr>
        <w:pStyle w:val="Heading1"/>
      </w:pPr>
      <w:r>
        <w:t>1</w:t>
      </w:r>
      <w:r>
        <w:tab/>
        <w:t>Decision/action requested</w:t>
      </w:r>
    </w:p>
    <w:p w:rsidR="00C022E3" w:rsidRDefault="00EA0E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w:t>
      </w:r>
      <w:r w:rsidR="00D37DF0">
        <w:rPr>
          <w:b/>
          <w:i/>
        </w:rPr>
        <w:t>ve the change propose</w:t>
      </w:r>
      <w:r w:rsidR="00491B18">
        <w:rPr>
          <w:b/>
          <w:i/>
        </w:rPr>
        <w:t xml:space="preserve">d for the </w:t>
      </w:r>
      <w:r>
        <w:rPr>
          <w:b/>
          <w:i/>
        </w:rPr>
        <w:t xml:space="preserve">clause </w:t>
      </w:r>
      <w:r w:rsidR="006D55C0">
        <w:rPr>
          <w:b/>
          <w:i/>
        </w:rPr>
        <w:t>6.4</w:t>
      </w:r>
      <w:r w:rsidR="00491B18">
        <w:rPr>
          <w:b/>
          <w:i/>
        </w:rPr>
        <w:t xml:space="preserve">.5 Handling of </w:t>
      </w:r>
      <w:r w:rsidR="002F4676">
        <w:rPr>
          <w:b/>
          <w:i/>
        </w:rPr>
        <w:t xml:space="preserve">NAS </w:t>
      </w:r>
      <w:r w:rsidR="00491B18">
        <w:rPr>
          <w:b/>
          <w:i/>
        </w:rPr>
        <w:t>Counts</w:t>
      </w:r>
    </w:p>
    <w:p w:rsidR="00C022E3" w:rsidRDefault="00C022E3">
      <w:pPr>
        <w:pStyle w:val="Heading1"/>
      </w:pPr>
      <w:r>
        <w:t>2</w:t>
      </w:r>
      <w:r>
        <w:tab/>
        <w:t>References</w:t>
      </w:r>
    </w:p>
    <w:p w:rsidR="00DF480D" w:rsidRPr="00DF480D" w:rsidRDefault="00DF480D" w:rsidP="00DF480D">
      <w:r>
        <w:t>Current text from 33.401 corresponding clause:</w:t>
      </w:r>
    </w:p>
    <w:p w:rsidR="00DF480D" w:rsidRDefault="00DF480D" w:rsidP="00DF480D">
      <w:pPr>
        <w:pStyle w:val="Heading2"/>
      </w:pPr>
      <w:r>
        <w:t>“</w:t>
      </w:r>
      <w:bookmarkStart w:id="0" w:name="_Toc492975519"/>
      <w:r>
        <w:t>6.5</w:t>
      </w:r>
      <w:r>
        <w:tab/>
        <w:t>Handling of NAS COUNTs</w:t>
      </w:r>
      <w:bookmarkEnd w:id="0"/>
    </w:p>
    <w:p w:rsidR="00DF480D" w:rsidRDefault="00DF480D" w:rsidP="00DF480D">
      <w:r>
        <w:t>Each separate K</w:t>
      </w:r>
      <w:r>
        <w:rPr>
          <w:vertAlign w:val="subscript"/>
        </w:rPr>
        <w:t>ASME</w:t>
      </w:r>
      <w:r>
        <w:t xml:space="preserve"> has a distinct pair of NAS COUNTs, one NAS COUNT for uplink and one NAS COUNT for downlink, associated with it. </w:t>
      </w:r>
    </w:p>
    <w:p w:rsidR="00DF480D" w:rsidRDefault="00DF480D" w:rsidP="00DF480D">
      <w:r>
        <w:t>It is essential that the NAS COUNTs for a particular K</w:t>
      </w:r>
      <w:r>
        <w:rPr>
          <w:vertAlign w:val="subscript"/>
        </w:rPr>
        <w:t>ASME</w:t>
      </w:r>
      <w:r>
        <w:t xml:space="preserve"> are not reset to the start values (that is the NAS COUNTs only have their start value when a new K</w:t>
      </w:r>
      <w:r>
        <w:rPr>
          <w:vertAlign w:val="subscript"/>
        </w:rPr>
        <w:t>ASME</w:t>
      </w:r>
      <w:r>
        <w:t xml:space="preserve"> is created). This prevents the security issue of using the same NAS COUNTs with the same NAS keys, e.g. key stream re-use, in the case a UE moves back and forth between two MMEs and the same NAS keys are re-derived. </w:t>
      </w:r>
    </w:p>
    <w:p w:rsidR="00DF480D" w:rsidRDefault="00DF480D" w:rsidP="00DF480D">
      <w:r>
        <w:t xml:space="preserve">The NAS COUNTs shall only be set to the start value in the following cases: </w:t>
      </w:r>
    </w:p>
    <w:p w:rsidR="00DF480D" w:rsidRDefault="00DF480D" w:rsidP="00DF480D">
      <w:pPr>
        <w:pStyle w:val="B1"/>
      </w:pPr>
      <w:r>
        <w:t>-</w:t>
      </w:r>
      <w:r>
        <w:tab/>
      </w:r>
      <w:proofErr w:type="gramStart"/>
      <w:r>
        <w:t>for</w:t>
      </w:r>
      <w:proofErr w:type="gramEnd"/>
      <w:r>
        <w:t xml:space="preserve"> a partial native EPS NAS security context created by a successful AKA run, </w:t>
      </w:r>
    </w:p>
    <w:p w:rsidR="00DF480D" w:rsidRDefault="00DF480D" w:rsidP="00DF480D">
      <w:pPr>
        <w:ind w:left="1134" w:hanging="850"/>
      </w:pPr>
      <w:r>
        <w:t>NOTE:</w:t>
      </w:r>
      <w:r>
        <w:tab/>
        <w:t xml:space="preserve">The NAS COUNTs are not actually needed at the UE for a native context until it has successfully received the first NAS Security Mode Command for that security context. The NAS COUNTs are not needed at the MME until it sends the first NAS Security Mode Command for that security context. </w:t>
      </w:r>
      <w:r>
        <w:rPr>
          <w:rFonts w:hint="eastAsia"/>
          <w:lang w:eastAsia="zh-CN"/>
        </w:rPr>
        <w:t>Before the MME</w:t>
      </w:r>
      <w:r>
        <w:rPr>
          <w:rFonts w:ascii="MS Mincho" w:eastAsia="MS Mincho" w:hAnsi="MS Mincho" w:hint="eastAsia"/>
          <w:lang w:eastAsia="ja-JP"/>
        </w:rPr>
        <w:t xml:space="preserve"> </w:t>
      </w:r>
      <w:r>
        <w:rPr>
          <w:rFonts w:hint="eastAsia"/>
          <w:lang w:eastAsia="zh-CN"/>
        </w:rPr>
        <w:t xml:space="preserve">sends the first NAS </w:t>
      </w:r>
      <w:r>
        <w:t>Security Mode Command</w:t>
      </w:r>
      <w:r>
        <w:rPr>
          <w:rFonts w:hint="eastAsia"/>
          <w:lang w:eastAsia="zh-CN"/>
        </w:rPr>
        <w:t xml:space="preserve"> for a </w:t>
      </w:r>
      <w:r>
        <w:rPr>
          <w:rFonts w:eastAsia="MS Mincho" w:hint="eastAsia"/>
          <w:lang w:eastAsia="ja-JP"/>
        </w:rPr>
        <w:t xml:space="preserve">given </w:t>
      </w:r>
      <w:r>
        <w:rPr>
          <w:rFonts w:hint="eastAsia"/>
          <w:lang w:eastAsia="zh-CN"/>
        </w:rPr>
        <w:t xml:space="preserve">partial native security context, </w:t>
      </w:r>
      <w:r>
        <w:rPr>
          <w:rFonts w:eastAsia="MS Mincho" w:hint="eastAsia"/>
          <w:lang w:eastAsia="ja-JP"/>
        </w:rPr>
        <w:t xml:space="preserve">the </w:t>
      </w:r>
      <w:r>
        <w:rPr>
          <w:rFonts w:hint="eastAsia"/>
          <w:lang w:eastAsia="zh-CN"/>
        </w:rPr>
        <w:t xml:space="preserve">MME </w:t>
      </w:r>
      <w:r>
        <w:rPr>
          <w:rFonts w:eastAsia="MS Mincho" w:hint="eastAsia"/>
          <w:lang w:eastAsia="ja-JP"/>
        </w:rPr>
        <w:t>sets</w:t>
      </w:r>
      <w:r>
        <w:t xml:space="preserve"> the NAS COUNTs for the security context to 0. After the </w:t>
      </w:r>
      <w:r>
        <w:rPr>
          <w:rFonts w:hint="eastAsia"/>
        </w:rPr>
        <w:t xml:space="preserve">NAS SMC message is sent </w:t>
      </w:r>
      <w:r>
        <w:rPr>
          <w:rFonts w:hint="eastAsia"/>
          <w:lang w:eastAsia="zh-CN"/>
        </w:rPr>
        <w:t>for that partial native security context t</w:t>
      </w:r>
      <w:r>
        <w:t xml:space="preserve">he NAS COUNTs </w:t>
      </w:r>
      <w:r>
        <w:rPr>
          <w:rFonts w:hint="eastAsia"/>
          <w:lang w:eastAsia="zh-CN"/>
        </w:rPr>
        <w:t xml:space="preserve">for that partial native context </w:t>
      </w:r>
      <w:r>
        <w:t>are increased for each following sent NAS message as specified in TS 24.301.</w:t>
      </w:r>
    </w:p>
    <w:p w:rsidR="00DF480D" w:rsidRDefault="00DF480D" w:rsidP="00DF480D">
      <w:pPr>
        <w:pStyle w:val="B1"/>
      </w:pPr>
      <w:r>
        <w:t>-</w:t>
      </w:r>
      <w:r>
        <w:tab/>
        <w:t xml:space="preserve">or for an EPS NAS security context created through a context mapping during a handover from UTRAN/GERAN to E-UTRAN, </w:t>
      </w:r>
    </w:p>
    <w:p w:rsidR="00DF480D" w:rsidRDefault="00DF480D" w:rsidP="00DF480D">
      <w:pPr>
        <w:pStyle w:val="B1"/>
      </w:pPr>
      <w:r>
        <w:t>-</w:t>
      </w:r>
      <w:r>
        <w:tab/>
        <w:t>or for an EPS NAS security context created through a context mapping during idle mode mobility from UTRAN/GERAN to E-UTRAN.</w:t>
      </w:r>
    </w:p>
    <w:p w:rsidR="00DF480D" w:rsidRDefault="00DF480D" w:rsidP="00DF480D">
      <w:r>
        <w:t>The NAS COUNTs shall not be reset during idle mode mobility or handover for an already existing native EPS NAS security context.</w:t>
      </w:r>
    </w:p>
    <w:p w:rsidR="00DF480D" w:rsidRPr="00DF480D" w:rsidRDefault="00DF480D" w:rsidP="00DF480D">
      <w:pPr>
        <w:rPr>
          <w:lang w:eastAsia="ja-JP"/>
        </w:rPr>
      </w:pPr>
      <w:r>
        <w:rPr>
          <w:rFonts w:hint="eastAsia"/>
          <w:lang w:eastAsia="ja-JP"/>
        </w:rPr>
        <w:t>The start value of NAS COUNT shall be zero (0).</w:t>
      </w:r>
      <w:r>
        <w:t xml:space="preserve"> “</w:t>
      </w:r>
    </w:p>
    <w:p w:rsidR="00C022E3" w:rsidRDefault="00C022E3">
      <w:pPr>
        <w:pStyle w:val="Heading1"/>
      </w:pPr>
      <w:r>
        <w:t>3</w:t>
      </w:r>
      <w:r>
        <w:tab/>
        <w:t>Rationale</w:t>
      </w:r>
    </w:p>
    <w:p w:rsidR="00C022E3" w:rsidRDefault="006D55C0">
      <w:pPr>
        <w:rPr>
          <w:iCs/>
        </w:rPr>
      </w:pPr>
      <w:r>
        <w:rPr>
          <w:iCs/>
        </w:rPr>
        <w:t>Currently clause 6.4</w:t>
      </w:r>
      <w:r w:rsidR="00937CFE">
        <w:rPr>
          <w:iCs/>
        </w:rPr>
        <w:t xml:space="preserve">.5 is empty. Considering that multiple NAS connections can be established over multiple </w:t>
      </w:r>
      <w:proofErr w:type="spellStart"/>
      <w:r w:rsidR="00937CFE">
        <w:rPr>
          <w:iCs/>
        </w:rPr>
        <w:t>ccess</w:t>
      </w:r>
      <w:proofErr w:type="spellEnd"/>
      <w:r w:rsidR="00937CFE">
        <w:rPr>
          <w:iCs/>
        </w:rPr>
        <w:t xml:space="preserve"> links </w:t>
      </w:r>
      <w:proofErr w:type="spellStart"/>
      <w:r w:rsidR="00937CFE">
        <w:rPr>
          <w:iCs/>
        </w:rPr>
        <w:t>e.g</w:t>
      </w:r>
      <w:proofErr w:type="spellEnd"/>
      <w:r w:rsidR="00937CFE">
        <w:rPr>
          <w:iCs/>
        </w:rPr>
        <w:t xml:space="preserve"> 3gpp and non3gpp, NAS context</w:t>
      </w:r>
      <w:r w:rsidR="00786761" w:rsidRPr="00786761">
        <w:rPr>
          <w:iCs/>
        </w:rPr>
        <w:t xml:space="preserve"> over multiple NAS links</w:t>
      </w:r>
      <w:r w:rsidR="00937CFE">
        <w:rPr>
          <w:iCs/>
        </w:rPr>
        <w:t xml:space="preserve"> and how COUNTS are maintained need to be explained. Following principles are adopted.</w:t>
      </w:r>
    </w:p>
    <w:p w:rsidR="00E51DC3" w:rsidRDefault="00E51DC3" w:rsidP="00E51DC3">
      <w:pPr>
        <w:numPr>
          <w:ilvl w:val="0"/>
          <w:numId w:val="20"/>
        </w:numPr>
        <w:rPr>
          <w:iCs/>
        </w:rPr>
      </w:pPr>
      <w:r>
        <w:rPr>
          <w:iCs/>
        </w:rPr>
        <w:t xml:space="preserve">When UE registers over multiple access types such as 3gpp and non3gpp, a NAS sub context is created for the corresponding access type. </w:t>
      </w:r>
    </w:p>
    <w:p w:rsidR="00EA0E88" w:rsidRDefault="00EA0E88" w:rsidP="00E51DC3">
      <w:pPr>
        <w:numPr>
          <w:ilvl w:val="0"/>
          <w:numId w:val="20"/>
        </w:numPr>
        <w:rPr>
          <w:iCs/>
        </w:rPr>
      </w:pPr>
      <w:r>
        <w:rPr>
          <w:iCs/>
        </w:rPr>
        <w:t>The main NAS context is created at the registration time the first access type and shall contain the NAS integrity and encryption keys, selected algorithm common for all NAS links.</w:t>
      </w:r>
    </w:p>
    <w:p w:rsidR="00EA0E88" w:rsidRPr="00EA0E88" w:rsidRDefault="00EA0E88" w:rsidP="00EA0E88">
      <w:pPr>
        <w:numPr>
          <w:ilvl w:val="0"/>
          <w:numId w:val="20"/>
        </w:numPr>
        <w:rPr>
          <w:iCs/>
        </w:rPr>
      </w:pPr>
      <w:r>
        <w:rPr>
          <w:iCs/>
        </w:rPr>
        <w:t>It should be possible to deactivate a NAS sub-context if the UE de-registers from this access.</w:t>
      </w:r>
    </w:p>
    <w:p w:rsidR="00E51DC3" w:rsidRDefault="00E51DC3" w:rsidP="00E51DC3">
      <w:pPr>
        <w:numPr>
          <w:ilvl w:val="0"/>
          <w:numId w:val="20"/>
        </w:numPr>
        <w:rPr>
          <w:iCs/>
        </w:rPr>
      </w:pPr>
      <w:r>
        <w:rPr>
          <w:iCs/>
        </w:rPr>
        <w:t xml:space="preserve">AMF in the NAS SMC will indicate to the UE, parameters necessary for context separation of between access types. </w:t>
      </w:r>
      <w:proofErr w:type="spellStart"/>
      <w:r>
        <w:rPr>
          <w:iCs/>
        </w:rPr>
        <w:t>i.e</w:t>
      </w:r>
      <w:proofErr w:type="spellEnd"/>
      <w:r>
        <w:rPr>
          <w:iCs/>
        </w:rPr>
        <w:t xml:space="preserve"> </w:t>
      </w:r>
      <w:proofErr w:type="gramStart"/>
      <w:r>
        <w:rPr>
          <w:iCs/>
        </w:rPr>
        <w:t>( NAS</w:t>
      </w:r>
      <w:proofErr w:type="gramEnd"/>
      <w:r>
        <w:rPr>
          <w:iCs/>
        </w:rPr>
        <w:t xml:space="preserve"> link id#, packet counts etc).</w:t>
      </w:r>
    </w:p>
    <w:p w:rsidR="00E51DC3" w:rsidRDefault="00E51DC3" w:rsidP="00E51DC3">
      <w:pPr>
        <w:numPr>
          <w:ilvl w:val="0"/>
          <w:numId w:val="20"/>
        </w:numPr>
        <w:rPr>
          <w:iCs/>
        </w:rPr>
      </w:pPr>
      <w:r>
        <w:rPr>
          <w:iCs/>
        </w:rPr>
        <w:lastRenderedPageBreak/>
        <w:t xml:space="preserve">NAS algorithm </w:t>
      </w:r>
      <w:proofErr w:type="gramStart"/>
      <w:r>
        <w:rPr>
          <w:iCs/>
        </w:rPr>
        <w:t>selection etc need</w:t>
      </w:r>
      <w:proofErr w:type="gramEnd"/>
      <w:r>
        <w:rPr>
          <w:iCs/>
        </w:rPr>
        <w:t xml:space="preserve"> to be exchanged only for the first context, not for subsequent NAS sub-context creation.</w:t>
      </w:r>
    </w:p>
    <w:p w:rsidR="00E51DC3" w:rsidRDefault="00E51DC3" w:rsidP="00E51DC3">
      <w:pPr>
        <w:numPr>
          <w:ilvl w:val="0"/>
          <w:numId w:val="20"/>
        </w:numPr>
        <w:rPr>
          <w:iCs/>
        </w:rPr>
      </w:pPr>
      <w:r>
        <w:rPr>
          <w:iCs/>
        </w:rPr>
        <w:t>Each sub context, UL/DL counts are independently maintained by the UE and AMF.</w:t>
      </w:r>
    </w:p>
    <w:p w:rsidR="00E51DC3" w:rsidRPr="00786761" w:rsidRDefault="00E51DC3">
      <w:pPr>
        <w:rPr>
          <w:iCs/>
        </w:rPr>
      </w:pPr>
    </w:p>
    <w:p w:rsidR="00C022E3" w:rsidRDefault="00C022E3">
      <w:pPr>
        <w:pStyle w:val="Heading1"/>
      </w:pPr>
      <w:r>
        <w:t>4</w:t>
      </w:r>
      <w:r>
        <w:tab/>
        <w:t>Detailed proposal</w:t>
      </w:r>
    </w:p>
    <w:p w:rsidR="00BE0C1E" w:rsidRPr="00BE0C1E" w:rsidRDefault="00D72713" w:rsidP="00BE0C1E">
      <w:r>
        <w:t>***************************************** start of changes **************************</w:t>
      </w:r>
    </w:p>
    <w:p w:rsidR="00491B18" w:rsidRDefault="006D55C0" w:rsidP="00491B18">
      <w:pPr>
        <w:pStyle w:val="Heading3"/>
      </w:pPr>
      <w:bookmarkStart w:id="1" w:name="_Toc490577388"/>
      <w:bookmarkStart w:id="2" w:name="_Toc496020510"/>
      <w:bookmarkStart w:id="3" w:name="_Toc496020967"/>
      <w:r>
        <w:t>6.4</w:t>
      </w:r>
      <w:r w:rsidR="00491B18">
        <w:t>.5</w:t>
      </w:r>
      <w:r w:rsidR="00491B18">
        <w:tab/>
        <w:t>Handling of NAS COUNTs</w:t>
      </w:r>
      <w:bookmarkEnd w:id="1"/>
      <w:bookmarkEnd w:id="2"/>
      <w:bookmarkEnd w:id="3"/>
    </w:p>
    <w:p w:rsidR="00491B18" w:rsidRDefault="00491B18" w:rsidP="00491B18">
      <w:pPr>
        <w:pStyle w:val="EditorsNote"/>
      </w:pPr>
      <w:r>
        <w:t xml:space="preserve">Editor's Note: The content of this </w:t>
      </w:r>
      <w:proofErr w:type="spellStart"/>
      <w:r>
        <w:t>subclause</w:t>
      </w:r>
      <w:proofErr w:type="spellEnd"/>
      <w:r>
        <w:t xml:space="preserve"> is meant to correspond to TS 33.401 [10], </w:t>
      </w:r>
      <w:proofErr w:type="spellStart"/>
      <w:r>
        <w:t>subclause</w:t>
      </w:r>
      <w:proofErr w:type="spellEnd"/>
      <w:r>
        <w:t xml:space="preserve"> 6.5, which is about handling of NAS COUNTs.</w:t>
      </w:r>
    </w:p>
    <w:p w:rsidR="00785936" w:rsidRDefault="00785936" w:rsidP="00785936">
      <w:pPr>
        <w:rPr>
          <w:ins w:id="4" w:author="SN" w:date="2018-01-26T12:23:00Z"/>
        </w:rPr>
      </w:pPr>
      <w:ins w:id="5" w:author="SN" w:date="2018-01-26T12:23:00Z">
        <w:r>
          <w:rPr>
            <w:iCs/>
          </w:rPr>
          <w:t>The NAS security context created at the registration time of the first access type contains the NAS integrity and encryption keys, selected algorithm common for all NAS connections.</w:t>
        </w:r>
        <w:r>
          <w:t xml:space="preserve"> In addition, each NAS connection shall have a unique NAS connection identifier, a distinct pair of NAS COUNTs, one NAS COUNT for uplink and one NAS COUNT for downlink, associated with it. In the NAS security context, the NAS connection identifier shall be the differentiator for the connection-specific parameters.</w:t>
        </w:r>
      </w:ins>
    </w:p>
    <w:p w:rsidR="00785936" w:rsidRDefault="00785936" w:rsidP="00785936">
      <w:pPr>
        <w:rPr>
          <w:ins w:id="6" w:author="SN" w:date="2018-01-26T12:23:00Z"/>
        </w:rPr>
      </w:pPr>
      <w:ins w:id="7" w:author="SN" w:date="2018-01-26T12:23:00Z">
        <w:r>
          <w:t>It is essential that the NAS COUNTs for a particular K</w:t>
        </w:r>
        <w:r>
          <w:rPr>
            <w:vertAlign w:val="subscript"/>
          </w:rPr>
          <w:t>AMF</w:t>
        </w:r>
        <w:r>
          <w:t xml:space="preserve"> are not reset to the start values (that is the NAS COUNTs only have their start value when a new K</w:t>
        </w:r>
        <w:r>
          <w:rPr>
            <w:vertAlign w:val="subscript"/>
          </w:rPr>
          <w:t>AMF</w:t>
        </w:r>
        <w:r>
          <w:t xml:space="preserve"> is generated). This prevents the security issue of using the same NAS COUNTs with the same NAS keys, e.g. key stream re-use, in the case a UE moves back and forth between two AMFs and the same NAS keys are re-derived. </w:t>
        </w:r>
      </w:ins>
    </w:p>
    <w:p w:rsidR="00785936" w:rsidRDefault="00785936" w:rsidP="00785936">
      <w:pPr>
        <w:rPr>
          <w:ins w:id="8" w:author="SN" w:date="2018-01-26T12:23:00Z"/>
        </w:rPr>
      </w:pPr>
      <w:ins w:id="9" w:author="SN" w:date="2018-01-26T12:23:00Z">
        <w:r>
          <w:t>In the AMF, NAS COUNTs shall only be set to the start val</w:t>
        </w:r>
        <w:bookmarkStart w:id="10" w:name="_GoBack"/>
        <w:bookmarkEnd w:id="10"/>
        <w:r>
          <w:t xml:space="preserve">ue in the following cases: </w:t>
        </w:r>
      </w:ins>
    </w:p>
    <w:p w:rsidR="00785936" w:rsidRDefault="00785936" w:rsidP="00785936">
      <w:pPr>
        <w:pStyle w:val="B1"/>
        <w:rPr>
          <w:ins w:id="11" w:author="SN" w:date="2018-01-26T12:23:00Z"/>
        </w:rPr>
      </w:pPr>
      <w:ins w:id="12" w:author="SN" w:date="2018-01-26T12:23:00Z">
        <w:r>
          <w:t>-</w:t>
        </w:r>
        <w:r>
          <w:tab/>
        </w:r>
        <w:proofErr w:type="gramStart"/>
        <w:r>
          <w:t>for</w:t>
        </w:r>
        <w:proofErr w:type="gramEnd"/>
        <w:r>
          <w:t xml:space="preserve"> a partial native 5GC NAS security context created by a successful primary authentication run, </w:t>
        </w:r>
      </w:ins>
    </w:p>
    <w:p w:rsidR="00785936" w:rsidRDefault="00785936" w:rsidP="00785936">
      <w:pPr>
        <w:pStyle w:val="EditorsNote"/>
        <w:rPr>
          <w:ins w:id="13" w:author="SN" w:date="2018-01-26T12:23:00Z"/>
        </w:rPr>
      </w:pPr>
      <w:ins w:id="14" w:author="SN" w:date="2018-01-26T12:23:00Z">
        <w:r>
          <w:t>Editor's Note: 5G NAS security context mapping and handling of NAS COUNTS in interworking scenarios are FFS.</w:t>
        </w:r>
      </w:ins>
    </w:p>
    <w:p w:rsidR="00785936" w:rsidRDefault="00785936" w:rsidP="00785936">
      <w:pPr>
        <w:pStyle w:val="EditorsNote"/>
        <w:rPr>
          <w:ins w:id="15" w:author="SN" w:date="2018-01-26T12:23:00Z"/>
        </w:rPr>
      </w:pPr>
      <w:ins w:id="16" w:author="SN" w:date="2018-01-26T12:23:00Z">
        <w:r>
          <w:t xml:space="preserve">Editor's Note: Handling of NAS COUNTS during multiple </w:t>
        </w:r>
        <w:proofErr w:type="gramStart"/>
        <w:r>
          <w:t>registration</w:t>
        </w:r>
        <w:proofErr w:type="gramEnd"/>
        <w:r>
          <w:t xml:space="preserve"> is FFS.</w:t>
        </w:r>
      </w:ins>
    </w:p>
    <w:p w:rsidR="00BA1B38" w:rsidRDefault="00785936" w:rsidP="00785936">
      <w:pPr>
        <w:rPr>
          <w:lang w:eastAsia="ja-JP"/>
        </w:rPr>
      </w:pPr>
      <w:ins w:id="17" w:author="SN" w:date="2018-01-26T12:23:00Z">
        <w:r>
          <w:rPr>
            <w:rFonts w:hint="eastAsia"/>
            <w:lang w:eastAsia="ja-JP"/>
          </w:rPr>
          <w:t>The start value of NAS COUNT shall be zero (0).</w:t>
        </w:r>
      </w:ins>
    </w:p>
    <w:p w:rsidR="00C022E3" w:rsidRPr="00BE0C1E" w:rsidRDefault="00D72713" w:rsidP="00BE0C1E">
      <w:pPr>
        <w:rPr>
          <w:iCs/>
        </w:rPr>
      </w:pPr>
      <w:r>
        <w:rPr>
          <w:iCs/>
        </w:rPr>
        <w:t>*********************************** End of change **********************************</w:t>
      </w:r>
    </w:p>
    <w:sectPr w:rsidR="00C022E3" w:rsidRPr="00BE0C1E" w:rsidSect="00883FFC">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C5EBEB" w15:done="0"/>
  <w15:commentEx w15:paraId="55F856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C5EBEB" w16cid:durableId="1E1594A1"/>
  <w16cid:commentId w16cid:paraId="55F856F5" w16cid:durableId="1E15946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10E" w:rsidRDefault="0018510E">
      <w:r>
        <w:separator/>
      </w:r>
    </w:p>
  </w:endnote>
  <w:endnote w:type="continuationSeparator" w:id="0">
    <w:p w:rsidR="0018510E" w:rsidRDefault="001851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10E" w:rsidRDefault="0018510E">
      <w:r>
        <w:separator/>
      </w:r>
    </w:p>
  </w:footnote>
  <w:footnote w:type="continuationSeparator" w:id="0">
    <w:p w:rsidR="0018510E" w:rsidRDefault="001851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9AE77C1"/>
    <w:multiLevelType w:val="hybridMultilevel"/>
    <w:tmpl w:val="1178A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rson w15:author="Noamen Ben Henda">
    <w15:presenceInfo w15:providerId="AD" w15:userId="S-1-5-21-1538607324-3213881460-940295383-8346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E30155"/>
    <w:rsid w:val="00003B0C"/>
    <w:rsid w:val="0000615F"/>
    <w:rsid w:val="00012515"/>
    <w:rsid w:val="00015B01"/>
    <w:rsid w:val="000819D8"/>
    <w:rsid w:val="000A0F3C"/>
    <w:rsid w:val="000B756E"/>
    <w:rsid w:val="00100BC0"/>
    <w:rsid w:val="001265EC"/>
    <w:rsid w:val="00126DB4"/>
    <w:rsid w:val="00134222"/>
    <w:rsid w:val="00142AE1"/>
    <w:rsid w:val="001667C3"/>
    <w:rsid w:val="00180D5B"/>
    <w:rsid w:val="0018510E"/>
    <w:rsid w:val="001C3EC8"/>
    <w:rsid w:val="001D2BD4"/>
    <w:rsid w:val="0020395B"/>
    <w:rsid w:val="00244C9A"/>
    <w:rsid w:val="00245FCD"/>
    <w:rsid w:val="00276A5B"/>
    <w:rsid w:val="00287A0E"/>
    <w:rsid w:val="002F4676"/>
    <w:rsid w:val="00354577"/>
    <w:rsid w:val="00371032"/>
    <w:rsid w:val="003C5A97"/>
    <w:rsid w:val="003F52B2"/>
    <w:rsid w:val="004005EF"/>
    <w:rsid w:val="00403CEE"/>
    <w:rsid w:val="00421BF7"/>
    <w:rsid w:val="00433FC7"/>
    <w:rsid w:val="00480424"/>
    <w:rsid w:val="00491B18"/>
    <w:rsid w:val="00493185"/>
    <w:rsid w:val="004D55C2"/>
    <w:rsid w:val="004F2420"/>
    <w:rsid w:val="004F500D"/>
    <w:rsid w:val="005601D6"/>
    <w:rsid w:val="005729C4"/>
    <w:rsid w:val="0059227B"/>
    <w:rsid w:val="005B795D"/>
    <w:rsid w:val="005C0F78"/>
    <w:rsid w:val="005E5931"/>
    <w:rsid w:val="006221CB"/>
    <w:rsid w:val="0064304E"/>
    <w:rsid w:val="00652248"/>
    <w:rsid w:val="00657B80"/>
    <w:rsid w:val="006A70AC"/>
    <w:rsid w:val="006C1F90"/>
    <w:rsid w:val="006D340A"/>
    <w:rsid w:val="006D55C0"/>
    <w:rsid w:val="00752359"/>
    <w:rsid w:val="00785936"/>
    <w:rsid w:val="00786761"/>
    <w:rsid w:val="007C0144"/>
    <w:rsid w:val="007C27B0"/>
    <w:rsid w:val="007C710A"/>
    <w:rsid w:val="007E1644"/>
    <w:rsid w:val="007E40D2"/>
    <w:rsid w:val="007F300B"/>
    <w:rsid w:val="008403B1"/>
    <w:rsid w:val="00883FFC"/>
    <w:rsid w:val="008B6DC5"/>
    <w:rsid w:val="00917C95"/>
    <w:rsid w:val="00926ABD"/>
    <w:rsid w:val="00937CFE"/>
    <w:rsid w:val="00966D47"/>
    <w:rsid w:val="009C0DED"/>
    <w:rsid w:val="009D0DE2"/>
    <w:rsid w:val="00A26698"/>
    <w:rsid w:val="00A37D7F"/>
    <w:rsid w:val="00A84A94"/>
    <w:rsid w:val="00AF1E23"/>
    <w:rsid w:val="00B01AFF"/>
    <w:rsid w:val="00B1452C"/>
    <w:rsid w:val="00B27E39"/>
    <w:rsid w:val="00B926F3"/>
    <w:rsid w:val="00BA1B38"/>
    <w:rsid w:val="00BA503A"/>
    <w:rsid w:val="00BE0C1E"/>
    <w:rsid w:val="00BF185F"/>
    <w:rsid w:val="00C010BA"/>
    <w:rsid w:val="00C022E3"/>
    <w:rsid w:val="00C04EF2"/>
    <w:rsid w:val="00C4712D"/>
    <w:rsid w:val="00C94F55"/>
    <w:rsid w:val="00CA7D62"/>
    <w:rsid w:val="00CF2394"/>
    <w:rsid w:val="00D0760C"/>
    <w:rsid w:val="00D11216"/>
    <w:rsid w:val="00D37DF0"/>
    <w:rsid w:val="00D62265"/>
    <w:rsid w:val="00D72713"/>
    <w:rsid w:val="00D8512E"/>
    <w:rsid w:val="00DA01C7"/>
    <w:rsid w:val="00DA13CB"/>
    <w:rsid w:val="00DA1E58"/>
    <w:rsid w:val="00DB2CA0"/>
    <w:rsid w:val="00DE4EF2"/>
    <w:rsid w:val="00DF2C0E"/>
    <w:rsid w:val="00DF480D"/>
    <w:rsid w:val="00E06FFB"/>
    <w:rsid w:val="00E30155"/>
    <w:rsid w:val="00E51DC3"/>
    <w:rsid w:val="00E57E2B"/>
    <w:rsid w:val="00E629CF"/>
    <w:rsid w:val="00E977D5"/>
    <w:rsid w:val="00EA0E88"/>
    <w:rsid w:val="00ED4954"/>
    <w:rsid w:val="00EE0943"/>
    <w:rsid w:val="00EE1D82"/>
    <w:rsid w:val="00EF7F5D"/>
    <w:rsid w:val="00F82C5B"/>
    <w:rsid w:val="00FA1276"/>
    <w:rsid w:val="00FA5052"/>
    <w:rsid w:val="00FA7D8A"/>
    <w:rsid w:val="00FD370A"/>
    <w:rsid w:val="00FD6B5A"/>
    <w:rsid w:val="00FF0750"/>
    <w:rsid w:val="00FF5D4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FFC"/>
    <w:pPr>
      <w:spacing w:after="180"/>
    </w:pPr>
    <w:rPr>
      <w:rFonts w:ascii="Times New Roman" w:hAnsi="Times New Roman"/>
      <w:lang w:val="en-GB" w:bidi="ar-SA"/>
    </w:rPr>
  </w:style>
  <w:style w:type="paragraph" w:styleId="Heading1">
    <w:name w:val="heading 1"/>
    <w:next w:val="Normal"/>
    <w:qFormat/>
    <w:rsid w:val="00883FF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883FFC"/>
    <w:pPr>
      <w:pBdr>
        <w:top w:val="none" w:sz="0" w:space="0" w:color="auto"/>
      </w:pBdr>
      <w:spacing w:before="180"/>
      <w:outlineLvl w:val="1"/>
    </w:pPr>
    <w:rPr>
      <w:sz w:val="32"/>
    </w:rPr>
  </w:style>
  <w:style w:type="paragraph" w:styleId="Heading3">
    <w:name w:val="heading 3"/>
    <w:aliases w:val="h3"/>
    <w:basedOn w:val="Heading2"/>
    <w:next w:val="Normal"/>
    <w:qFormat/>
    <w:rsid w:val="00883FFC"/>
    <w:pPr>
      <w:spacing w:before="120"/>
      <w:outlineLvl w:val="2"/>
    </w:pPr>
    <w:rPr>
      <w:sz w:val="28"/>
    </w:rPr>
  </w:style>
  <w:style w:type="paragraph" w:styleId="Heading4">
    <w:name w:val="heading 4"/>
    <w:basedOn w:val="Heading3"/>
    <w:next w:val="Normal"/>
    <w:qFormat/>
    <w:rsid w:val="00883FFC"/>
    <w:pPr>
      <w:ind w:left="1418" w:hanging="1418"/>
      <w:outlineLvl w:val="3"/>
    </w:pPr>
    <w:rPr>
      <w:sz w:val="24"/>
    </w:rPr>
  </w:style>
  <w:style w:type="paragraph" w:styleId="Heading5">
    <w:name w:val="heading 5"/>
    <w:basedOn w:val="Heading4"/>
    <w:next w:val="Normal"/>
    <w:qFormat/>
    <w:rsid w:val="00883FFC"/>
    <w:pPr>
      <w:ind w:left="1701" w:hanging="1701"/>
      <w:outlineLvl w:val="4"/>
    </w:pPr>
    <w:rPr>
      <w:sz w:val="22"/>
    </w:rPr>
  </w:style>
  <w:style w:type="paragraph" w:styleId="Heading6">
    <w:name w:val="heading 6"/>
    <w:basedOn w:val="H6"/>
    <w:next w:val="Normal"/>
    <w:qFormat/>
    <w:rsid w:val="00883FFC"/>
    <w:pPr>
      <w:outlineLvl w:val="5"/>
    </w:pPr>
  </w:style>
  <w:style w:type="paragraph" w:styleId="Heading7">
    <w:name w:val="heading 7"/>
    <w:basedOn w:val="H6"/>
    <w:next w:val="Normal"/>
    <w:qFormat/>
    <w:rsid w:val="00883FFC"/>
    <w:pPr>
      <w:outlineLvl w:val="6"/>
    </w:pPr>
  </w:style>
  <w:style w:type="paragraph" w:styleId="Heading8">
    <w:name w:val="heading 8"/>
    <w:basedOn w:val="Heading1"/>
    <w:next w:val="Normal"/>
    <w:qFormat/>
    <w:rsid w:val="00883FFC"/>
    <w:pPr>
      <w:ind w:left="0" w:firstLine="0"/>
      <w:outlineLvl w:val="7"/>
    </w:pPr>
  </w:style>
  <w:style w:type="paragraph" w:styleId="Heading9">
    <w:name w:val="heading 9"/>
    <w:basedOn w:val="Heading8"/>
    <w:next w:val="Normal"/>
    <w:qFormat/>
    <w:rsid w:val="00883F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83FFC"/>
    <w:pPr>
      <w:ind w:left="1985" w:hanging="1985"/>
      <w:outlineLvl w:val="9"/>
    </w:pPr>
    <w:rPr>
      <w:sz w:val="20"/>
    </w:rPr>
  </w:style>
  <w:style w:type="paragraph" w:styleId="TOC8">
    <w:name w:val="toc 8"/>
    <w:basedOn w:val="TOC1"/>
    <w:semiHidden/>
    <w:rsid w:val="00883FFC"/>
    <w:pPr>
      <w:spacing w:before="180"/>
      <w:ind w:left="2693" w:hanging="2693"/>
    </w:pPr>
    <w:rPr>
      <w:b/>
    </w:rPr>
  </w:style>
  <w:style w:type="paragraph" w:styleId="TOC1">
    <w:name w:val="toc 1"/>
    <w:semiHidden/>
    <w:rsid w:val="00883FF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883FF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883FFC"/>
    <w:pPr>
      <w:ind w:left="1701" w:hanging="1701"/>
    </w:pPr>
  </w:style>
  <w:style w:type="paragraph" w:styleId="TOC4">
    <w:name w:val="toc 4"/>
    <w:basedOn w:val="TOC3"/>
    <w:semiHidden/>
    <w:rsid w:val="00883FFC"/>
    <w:pPr>
      <w:ind w:left="1418" w:hanging="1418"/>
    </w:pPr>
  </w:style>
  <w:style w:type="paragraph" w:styleId="TOC3">
    <w:name w:val="toc 3"/>
    <w:basedOn w:val="TOC2"/>
    <w:semiHidden/>
    <w:rsid w:val="00883FFC"/>
    <w:pPr>
      <w:ind w:left="1134" w:hanging="1134"/>
    </w:pPr>
  </w:style>
  <w:style w:type="paragraph" w:styleId="TOC2">
    <w:name w:val="toc 2"/>
    <w:basedOn w:val="TOC1"/>
    <w:semiHidden/>
    <w:rsid w:val="00883FFC"/>
    <w:pPr>
      <w:keepNext w:val="0"/>
      <w:spacing w:before="0"/>
      <w:ind w:left="851" w:hanging="851"/>
    </w:pPr>
    <w:rPr>
      <w:sz w:val="20"/>
    </w:rPr>
  </w:style>
  <w:style w:type="paragraph" w:styleId="Index2">
    <w:name w:val="index 2"/>
    <w:basedOn w:val="Index1"/>
    <w:semiHidden/>
    <w:rsid w:val="00883FFC"/>
    <w:pPr>
      <w:ind w:left="284"/>
    </w:pPr>
  </w:style>
  <w:style w:type="paragraph" w:styleId="Index1">
    <w:name w:val="index 1"/>
    <w:basedOn w:val="Normal"/>
    <w:semiHidden/>
    <w:rsid w:val="00883FFC"/>
    <w:pPr>
      <w:keepLines/>
      <w:spacing w:after="0"/>
    </w:pPr>
  </w:style>
  <w:style w:type="paragraph" w:customStyle="1" w:styleId="ZH">
    <w:name w:val="ZH"/>
    <w:rsid w:val="00883FF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883FFC"/>
    <w:pPr>
      <w:outlineLvl w:val="9"/>
    </w:pPr>
  </w:style>
  <w:style w:type="paragraph" w:styleId="ListNumber2">
    <w:name w:val="List Number 2"/>
    <w:basedOn w:val="ListNumber"/>
    <w:rsid w:val="00883FFC"/>
    <w:pPr>
      <w:ind w:left="851"/>
    </w:pPr>
  </w:style>
  <w:style w:type="paragraph" w:styleId="ListNumber">
    <w:name w:val="List Number"/>
    <w:basedOn w:val="List"/>
    <w:rsid w:val="00883FFC"/>
  </w:style>
  <w:style w:type="paragraph" w:styleId="List">
    <w:name w:val="List"/>
    <w:basedOn w:val="Normal"/>
    <w:rsid w:val="00883FFC"/>
    <w:pPr>
      <w:ind w:left="568" w:hanging="284"/>
    </w:pPr>
  </w:style>
  <w:style w:type="paragraph" w:styleId="Header">
    <w:name w:val="header"/>
    <w:aliases w:val="header odd,header,header odd1,header odd2,header odd3,header odd4,header odd5,header odd6"/>
    <w:rsid w:val="00883FFC"/>
    <w:pPr>
      <w:widowControl w:val="0"/>
    </w:pPr>
    <w:rPr>
      <w:rFonts w:ascii="Arial" w:hAnsi="Arial"/>
      <w:b/>
      <w:noProof/>
      <w:sz w:val="18"/>
      <w:lang w:val="en-GB" w:bidi="ar-SA"/>
    </w:rPr>
  </w:style>
  <w:style w:type="character" w:styleId="FootnoteReference">
    <w:name w:val="footnote reference"/>
    <w:basedOn w:val="DefaultParagraphFont"/>
    <w:semiHidden/>
    <w:rsid w:val="00883FFC"/>
    <w:rPr>
      <w:b/>
      <w:position w:val="6"/>
      <w:sz w:val="16"/>
    </w:rPr>
  </w:style>
  <w:style w:type="paragraph" w:styleId="FootnoteText">
    <w:name w:val="footnote text"/>
    <w:basedOn w:val="Normal"/>
    <w:semiHidden/>
    <w:rsid w:val="00883FFC"/>
    <w:pPr>
      <w:keepLines/>
      <w:spacing w:after="0"/>
      <w:ind w:left="454" w:hanging="454"/>
    </w:pPr>
    <w:rPr>
      <w:sz w:val="16"/>
    </w:rPr>
  </w:style>
  <w:style w:type="paragraph" w:customStyle="1" w:styleId="TAH">
    <w:name w:val="TAH"/>
    <w:basedOn w:val="TAC"/>
    <w:rsid w:val="00883FFC"/>
    <w:rPr>
      <w:b/>
    </w:rPr>
  </w:style>
  <w:style w:type="paragraph" w:customStyle="1" w:styleId="TAC">
    <w:name w:val="TAC"/>
    <w:basedOn w:val="TAL"/>
    <w:rsid w:val="00883FFC"/>
    <w:pPr>
      <w:jc w:val="center"/>
    </w:pPr>
  </w:style>
  <w:style w:type="paragraph" w:customStyle="1" w:styleId="TAL">
    <w:name w:val="TAL"/>
    <w:basedOn w:val="Normal"/>
    <w:rsid w:val="00883FFC"/>
    <w:pPr>
      <w:keepNext/>
      <w:keepLines/>
      <w:spacing w:after="0"/>
    </w:pPr>
    <w:rPr>
      <w:rFonts w:ascii="Arial" w:hAnsi="Arial"/>
      <w:sz w:val="18"/>
    </w:rPr>
  </w:style>
  <w:style w:type="paragraph" w:customStyle="1" w:styleId="TF">
    <w:name w:val="TF"/>
    <w:basedOn w:val="TH"/>
    <w:rsid w:val="00883FFC"/>
    <w:pPr>
      <w:keepNext w:val="0"/>
      <w:spacing w:before="0" w:after="240"/>
    </w:pPr>
  </w:style>
  <w:style w:type="paragraph" w:customStyle="1" w:styleId="TH">
    <w:name w:val="TH"/>
    <w:basedOn w:val="Normal"/>
    <w:rsid w:val="00883FFC"/>
    <w:pPr>
      <w:keepNext/>
      <w:keepLines/>
      <w:spacing w:before="60"/>
      <w:jc w:val="center"/>
    </w:pPr>
    <w:rPr>
      <w:rFonts w:ascii="Arial" w:hAnsi="Arial"/>
      <w:b/>
    </w:rPr>
  </w:style>
  <w:style w:type="paragraph" w:customStyle="1" w:styleId="NO">
    <w:name w:val="NO"/>
    <w:basedOn w:val="Normal"/>
    <w:rsid w:val="00883FFC"/>
    <w:pPr>
      <w:keepLines/>
      <w:ind w:left="1135" w:hanging="851"/>
    </w:pPr>
  </w:style>
  <w:style w:type="paragraph" w:styleId="TOC9">
    <w:name w:val="toc 9"/>
    <w:basedOn w:val="TOC8"/>
    <w:semiHidden/>
    <w:rsid w:val="00883FFC"/>
    <w:pPr>
      <w:ind w:left="1418" w:hanging="1418"/>
    </w:pPr>
  </w:style>
  <w:style w:type="paragraph" w:customStyle="1" w:styleId="EX">
    <w:name w:val="EX"/>
    <w:basedOn w:val="Normal"/>
    <w:rsid w:val="00883FFC"/>
    <w:pPr>
      <w:keepLines/>
      <w:ind w:left="1702" w:hanging="1418"/>
    </w:pPr>
  </w:style>
  <w:style w:type="paragraph" w:customStyle="1" w:styleId="FP">
    <w:name w:val="FP"/>
    <w:basedOn w:val="Normal"/>
    <w:rsid w:val="00883FFC"/>
    <w:pPr>
      <w:spacing w:after="0"/>
    </w:pPr>
  </w:style>
  <w:style w:type="paragraph" w:customStyle="1" w:styleId="LD">
    <w:name w:val="LD"/>
    <w:rsid w:val="00883FFC"/>
    <w:pPr>
      <w:keepNext/>
      <w:keepLines/>
      <w:spacing w:line="180" w:lineRule="exact"/>
    </w:pPr>
    <w:rPr>
      <w:rFonts w:ascii="MS LineDraw" w:hAnsi="MS LineDraw"/>
      <w:noProof/>
      <w:lang w:val="en-GB" w:bidi="ar-SA"/>
    </w:rPr>
  </w:style>
  <w:style w:type="paragraph" w:customStyle="1" w:styleId="NW">
    <w:name w:val="NW"/>
    <w:basedOn w:val="NO"/>
    <w:rsid w:val="00883FFC"/>
    <w:pPr>
      <w:spacing w:after="0"/>
    </w:pPr>
  </w:style>
  <w:style w:type="paragraph" w:customStyle="1" w:styleId="EW">
    <w:name w:val="EW"/>
    <w:basedOn w:val="EX"/>
    <w:rsid w:val="00883FFC"/>
    <w:pPr>
      <w:spacing w:after="0"/>
    </w:pPr>
  </w:style>
  <w:style w:type="paragraph" w:styleId="TOC6">
    <w:name w:val="toc 6"/>
    <w:basedOn w:val="TOC5"/>
    <w:next w:val="Normal"/>
    <w:semiHidden/>
    <w:rsid w:val="00883FFC"/>
    <w:pPr>
      <w:ind w:left="1985" w:hanging="1985"/>
    </w:pPr>
  </w:style>
  <w:style w:type="paragraph" w:styleId="TOC7">
    <w:name w:val="toc 7"/>
    <w:basedOn w:val="TOC6"/>
    <w:next w:val="Normal"/>
    <w:semiHidden/>
    <w:rsid w:val="00883FFC"/>
    <w:pPr>
      <w:ind w:left="2268" w:hanging="2268"/>
    </w:pPr>
  </w:style>
  <w:style w:type="paragraph" w:styleId="ListBullet2">
    <w:name w:val="List Bullet 2"/>
    <w:basedOn w:val="ListBullet"/>
    <w:rsid w:val="00883FFC"/>
    <w:pPr>
      <w:ind w:left="851"/>
    </w:pPr>
  </w:style>
  <w:style w:type="paragraph" w:styleId="ListBullet">
    <w:name w:val="List Bullet"/>
    <w:basedOn w:val="List"/>
    <w:rsid w:val="00883FFC"/>
  </w:style>
  <w:style w:type="paragraph" w:styleId="ListBullet3">
    <w:name w:val="List Bullet 3"/>
    <w:basedOn w:val="ListBullet2"/>
    <w:rsid w:val="00883FFC"/>
    <w:pPr>
      <w:ind w:left="1135"/>
    </w:pPr>
  </w:style>
  <w:style w:type="paragraph" w:customStyle="1" w:styleId="EQ">
    <w:name w:val="EQ"/>
    <w:basedOn w:val="Normal"/>
    <w:next w:val="Normal"/>
    <w:rsid w:val="00883FFC"/>
    <w:pPr>
      <w:keepLines/>
      <w:tabs>
        <w:tab w:val="center" w:pos="4536"/>
        <w:tab w:val="right" w:pos="9072"/>
      </w:tabs>
    </w:pPr>
    <w:rPr>
      <w:noProof/>
    </w:rPr>
  </w:style>
  <w:style w:type="paragraph" w:customStyle="1" w:styleId="NF">
    <w:name w:val="NF"/>
    <w:basedOn w:val="NO"/>
    <w:rsid w:val="00883FFC"/>
    <w:pPr>
      <w:keepNext/>
      <w:spacing w:after="0"/>
    </w:pPr>
    <w:rPr>
      <w:rFonts w:ascii="Arial" w:hAnsi="Arial"/>
      <w:sz w:val="18"/>
    </w:rPr>
  </w:style>
  <w:style w:type="paragraph" w:customStyle="1" w:styleId="PL">
    <w:name w:val="PL"/>
    <w:rsid w:val="00883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883FFC"/>
    <w:pPr>
      <w:jc w:val="right"/>
    </w:pPr>
  </w:style>
  <w:style w:type="paragraph" w:customStyle="1" w:styleId="TAN">
    <w:name w:val="TAN"/>
    <w:basedOn w:val="TAL"/>
    <w:rsid w:val="00883FFC"/>
    <w:pPr>
      <w:ind w:left="851" w:hanging="851"/>
    </w:pPr>
  </w:style>
  <w:style w:type="paragraph" w:customStyle="1" w:styleId="ZA">
    <w:name w:val="ZA"/>
    <w:rsid w:val="00883FF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883FF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883FFC"/>
    <w:pPr>
      <w:framePr w:wrap="notBeside" w:vAnchor="page" w:hAnchor="margin" w:y="15764"/>
      <w:widowControl w:val="0"/>
    </w:pPr>
    <w:rPr>
      <w:rFonts w:ascii="Arial" w:hAnsi="Arial"/>
      <w:noProof/>
      <w:sz w:val="32"/>
      <w:lang w:val="en-GB" w:bidi="ar-SA"/>
    </w:rPr>
  </w:style>
  <w:style w:type="paragraph" w:customStyle="1" w:styleId="ZU">
    <w:name w:val="ZU"/>
    <w:rsid w:val="00883FF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883FFC"/>
    <w:pPr>
      <w:framePr w:wrap="notBeside" w:y="16161"/>
    </w:pPr>
  </w:style>
  <w:style w:type="character" w:customStyle="1" w:styleId="ZGSM">
    <w:name w:val="ZGSM"/>
    <w:rsid w:val="00883FFC"/>
  </w:style>
  <w:style w:type="paragraph" w:styleId="List2">
    <w:name w:val="List 2"/>
    <w:basedOn w:val="List"/>
    <w:rsid w:val="00883FFC"/>
    <w:pPr>
      <w:ind w:left="851"/>
    </w:pPr>
  </w:style>
  <w:style w:type="paragraph" w:customStyle="1" w:styleId="ZG">
    <w:name w:val="ZG"/>
    <w:rsid w:val="00883FF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883FFC"/>
    <w:pPr>
      <w:ind w:left="1135"/>
    </w:pPr>
  </w:style>
  <w:style w:type="paragraph" w:styleId="List4">
    <w:name w:val="List 4"/>
    <w:basedOn w:val="List3"/>
    <w:rsid w:val="00883FFC"/>
    <w:pPr>
      <w:ind w:left="1418"/>
    </w:pPr>
  </w:style>
  <w:style w:type="paragraph" w:styleId="List5">
    <w:name w:val="List 5"/>
    <w:basedOn w:val="List4"/>
    <w:rsid w:val="00883FFC"/>
    <w:pPr>
      <w:ind w:left="1702"/>
    </w:pPr>
  </w:style>
  <w:style w:type="paragraph" w:customStyle="1" w:styleId="EditorsNote">
    <w:name w:val="Editor's Note"/>
    <w:basedOn w:val="NO"/>
    <w:rsid w:val="00883FFC"/>
    <w:rPr>
      <w:color w:val="FF0000"/>
    </w:rPr>
  </w:style>
  <w:style w:type="paragraph" w:styleId="ListBullet4">
    <w:name w:val="List Bullet 4"/>
    <w:basedOn w:val="ListBullet3"/>
    <w:rsid w:val="00883FFC"/>
    <w:pPr>
      <w:ind w:left="1418"/>
    </w:pPr>
  </w:style>
  <w:style w:type="paragraph" w:styleId="ListBullet5">
    <w:name w:val="List Bullet 5"/>
    <w:basedOn w:val="ListBullet4"/>
    <w:rsid w:val="00883FFC"/>
    <w:pPr>
      <w:ind w:left="1702"/>
    </w:pPr>
  </w:style>
  <w:style w:type="paragraph" w:customStyle="1" w:styleId="B1">
    <w:name w:val="B1"/>
    <w:basedOn w:val="List"/>
    <w:link w:val="B1Char"/>
    <w:rsid w:val="00883FFC"/>
  </w:style>
  <w:style w:type="paragraph" w:customStyle="1" w:styleId="B2">
    <w:name w:val="B2"/>
    <w:basedOn w:val="List2"/>
    <w:rsid w:val="00883FFC"/>
  </w:style>
  <w:style w:type="paragraph" w:customStyle="1" w:styleId="B3">
    <w:name w:val="B3"/>
    <w:basedOn w:val="List3"/>
    <w:rsid w:val="00883FFC"/>
  </w:style>
  <w:style w:type="paragraph" w:customStyle="1" w:styleId="B4">
    <w:name w:val="B4"/>
    <w:basedOn w:val="List4"/>
    <w:rsid w:val="00883FFC"/>
  </w:style>
  <w:style w:type="paragraph" w:customStyle="1" w:styleId="B5">
    <w:name w:val="B5"/>
    <w:basedOn w:val="List5"/>
    <w:rsid w:val="00883FFC"/>
  </w:style>
  <w:style w:type="paragraph" w:styleId="Footer">
    <w:name w:val="footer"/>
    <w:basedOn w:val="Header"/>
    <w:rsid w:val="00883FFC"/>
    <w:pPr>
      <w:jc w:val="center"/>
    </w:pPr>
    <w:rPr>
      <w:i/>
    </w:rPr>
  </w:style>
  <w:style w:type="paragraph" w:customStyle="1" w:styleId="ZTD">
    <w:name w:val="ZTD"/>
    <w:basedOn w:val="ZB"/>
    <w:rsid w:val="00883FFC"/>
    <w:pPr>
      <w:framePr w:hRule="auto" w:wrap="notBeside" w:y="852"/>
    </w:pPr>
    <w:rPr>
      <w:i w:val="0"/>
      <w:sz w:val="40"/>
    </w:rPr>
  </w:style>
  <w:style w:type="paragraph" w:customStyle="1" w:styleId="CRCoverPage">
    <w:name w:val="CR Cover Page"/>
    <w:rsid w:val="00883FFC"/>
    <w:pPr>
      <w:spacing w:after="120"/>
    </w:pPr>
    <w:rPr>
      <w:rFonts w:ascii="Arial" w:hAnsi="Arial"/>
      <w:lang w:val="en-GB" w:bidi="ar-SA"/>
    </w:rPr>
  </w:style>
  <w:style w:type="paragraph" w:customStyle="1" w:styleId="tdoc-header">
    <w:name w:val="tdoc-header"/>
    <w:rsid w:val="00883FFC"/>
    <w:rPr>
      <w:rFonts w:ascii="Arial" w:hAnsi="Arial"/>
      <w:noProof/>
      <w:sz w:val="24"/>
      <w:lang w:val="en-GB" w:bidi="ar-SA"/>
    </w:rPr>
  </w:style>
  <w:style w:type="character" w:styleId="Hyperlink">
    <w:name w:val="Hyperlink"/>
    <w:basedOn w:val="DefaultParagraphFont"/>
    <w:rsid w:val="00883FFC"/>
    <w:rPr>
      <w:color w:val="0000FF"/>
      <w:u w:val="single"/>
    </w:rPr>
  </w:style>
  <w:style w:type="character" w:styleId="CommentReference">
    <w:name w:val="annotation reference"/>
    <w:basedOn w:val="DefaultParagraphFont"/>
    <w:semiHidden/>
    <w:rsid w:val="00883FFC"/>
    <w:rPr>
      <w:sz w:val="16"/>
    </w:rPr>
  </w:style>
  <w:style w:type="paragraph" w:styleId="CommentText">
    <w:name w:val="annotation text"/>
    <w:basedOn w:val="Normal"/>
    <w:link w:val="CommentTextChar"/>
    <w:semiHidden/>
    <w:rsid w:val="00883FFC"/>
  </w:style>
  <w:style w:type="character" w:styleId="FollowedHyperlink">
    <w:name w:val="FollowedHyperlink"/>
    <w:basedOn w:val="DefaultParagraphFont"/>
    <w:rsid w:val="00883FFC"/>
    <w:rPr>
      <w:color w:val="800080"/>
      <w:u w:val="single"/>
    </w:rPr>
  </w:style>
  <w:style w:type="paragraph" w:styleId="BalloonText">
    <w:name w:val="Balloon Text"/>
    <w:basedOn w:val="Normal"/>
    <w:semiHidden/>
    <w:rsid w:val="00883FFC"/>
    <w:rPr>
      <w:rFonts w:ascii="Tahoma" w:hAnsi="Tahoma" w:cs="Tahoma"/>
      <w:sz w:val="16"/>
      <w:szCs w:val="16"/>
    </w:rPr>
  </w:style>
  <w:style w:type="paragraph" w:customStyle="1" w:styleId="code">
    <w:name w:val="code"/>
    <w:basedOn w:val="Normal"/>
    <w:rsid w:val="00883FFC"/>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83FFC"/>
  </w:style>
  <w:style w:type="paragraph" w:customStyle="1" w:styleId="Reference">
    <w:name w:val="Reference"/>
    <w:basedOn w:val="Normal"/>
    <w:rsid w:val="00883FFC"/>
    <w:pPr>
      <w:tabs>
        <w:tab w:val="left" w:pos="851"/>
      </w:tabs>
      <w:ind w:left="851" w:hanging="851"/>
    </w:pPr>
  </w:style>
  <w:style w:type="character" w:customStyle="1" w:styleId="B1Char">
    <w:name w:val="B1 Char"/>
    <w:basedOn w:val="DefaultParagraphFont"/>
    <w:link w:val="B1"/>
    <w:rsid w:val="00DF480D"/>
    <w:rPr>
      <w:rFonts w:ascii="Times New Roman" w:hAnsi="Times New Roman"/>
      <w:lang w:val="en-GB" w:bidi="ar-SA"/>
    </w:rPr>
  </w:style>
  <w:style w:type="paragraph" w:styleId="CommentSubject">
    <w:name w:val="annotation subject"/>
    <w:basedOn w:val="CommentText"/>
    <w:next w:val="CommentText"/>
    <w:link w:val="CommentSubjectChar"/>
    <w:semiHidden/>
    <w:unhideWhenUsed/>
    <w:rsid w:val="006C1F90"/>
    <w:rPr>
      <w:b/>
      <w:bCs/>
    </w:rPr>
  </w:style>
  <w:style w:type="character" w:customStyle="1" w:styleId="CommentTextChar">
    <w:name w:val="Comment Text Char"/>
    <w:basedOn w:val="DefaultParagraphFont"/>
    <w:link w:val="CommentText"/>
    <w:semiHidden/>
    <w:rsid w:val="006C1F90"/>
    <w:rPr>
      <w:rFonts w:ascii="Times New Roman" w:hAnsi="Times New Roman"/>
      <w:lang w:val="en-GB" w:bidi="ar-SA"/>
    </w:rPr>
  </w:style>
  <w:style w:type="character" w:customStyle="1" w:styleId="CommentSubjectChar">
    <w:name w:val="Comment Subject Char"/>
    <w:basedOn w:val="CommentTextChar"/>
    <w:link w:val="CommentSubject"/>
    <w:semiHidden/>
    <w:rsid w:val="006C1F90"/>
    <w:rPr>
      <w:rFonts w:ascii="Times New Roman" w:hAnsi="Times New Roman"/>
      <w:b/>
      <w:bCs/>
      <w:lang w:val="en-GB" w:bidi="ar-SA"/>
    </w:rPr>
  </w:style>
  <w:style w:type="paragraph" w:styleId="Revision">
    <w:name w:val="Revision"/>
    <w:hidden/>
    <w:uiPriority w:val="99"/>
    <w:semiHidden/>
    <w:rsid w:val="006C1F90"/>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4839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2017-11-08T22:31:00Z</cp:lastPrinted>
  <dcterms:created xsi:type="dcterms:W3CDTF">2018-01-26T11:27:00Z</dcterms:created>
  <dcterms:modified xsi:type="dcterms:W3CDTF">2018-01-26T11:27:00Z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